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6C6D6D81"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r01</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77777777"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and </w:t>
            </w:r>
            <w:r w:rsidR="000D34B6">
              <w:rPr>
                <w:noProof/>
                <w:lang w:eastAsia="ko-KR"/>
              </w:rPr>
              <w:t xml:space="preserve">the </w:t>
            </w:r>
            <w:r w:rsidR="00B96811">
              <w:rPr>
                <w:noProof/>
                <w:lang w:eastAsia="ko-KR"/>
              </w:rPr>
              <w:t>PCF</w:t>
            </w:r>
            <w:r w:rsidR="004013E5">
              <w:rPr>
                <w:noProof/>
                <w:lang w:eastAsia="ko-KR"/>
              </w:rPr>
              <w:t xml:space="preserve"> retrieves subscription data of both </w:t>
            </w:r>
            <w:r w:rsidR="00DB154D">
              <w:rPr>
                <w:noProof/>
                <w:lang w:eastAsia="ko-KR"/>
              </w:rPr>
              <w:t xml:space="preserve">original S-NSSAI and </w:t>
            </w:r>
            <w:r w:rsidR="004013E5">
              <w:rPr>
                <w:noProof/>
                <w:lang w:eastAsia="ko-KR"/>
              </w:rPr>
              <w:t>Alternative S-NSSAI.</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2" w:author="Myungjune@LGE_r01" w:date="2024-01-25T13:32:00Z">
              <w:r w:rsidDel="00016076">
                <w:rPr>
                  <w:noProof/>
                  <w:lang w:eastAsia="ko-KR"/>
                </w:rPr>
                <w:delText xml:space="preserve">Alternative </w:delText>
              </w:r>
            </w:del>
            <w:ins w:id="3" w:author="Myungjune@LGE_r01" w:date="2024-01-25T13:32:00Z">
              <w:r w:rsidR="00016076">
                <w:rPr>
                  <w:noProof/>
                  <w:lang w:eastAsia="ko-KR"/>
                </w:rPr>
                <w:t>replaced</w:t>
              </w:r>
              <w:r w:rsidR="00016076">
                <w:rPr>
                  <w:noProof/>
                  <w:lang w:eastAsia="ko-KR"/>
                </w:rPr>
                <w:t xml:space="preserve">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7C7F08">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4" w:name="_Toc20203974"/>
      <w:bookmarkStart w:id="5" w:name="_Toc27894659"/>
      <w:bookmarkStart w:id="6" w:name="_Toc36191726"/>
      <w:bookmarkStart w:id="7" w:name="_Toc45192812"/>
      <w:bookmarkStart w:id="8" w:name="_Toc47592444"/>
      <w:bookmarkStart w:id="9" w:name="_Toc51834525"/>
      <w:bookmarkStart w:id="10"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4"/>
      <w:bookmarkEnd w:id="5"/>
      <w:bookmarkEnd w:id="6"/>
      <w:bookmarkEnd w:id="7"/>
      <w:bookmarkEnd w:id="8"/>
      <w:bookmarkEnd w:id="9"/>
      <w:bookmarkEnd w:id="10"/>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11" w:name="_MON_1621782203"/>
    <w:bookmarkEnd w:id="11"/>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767695801"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12" w:name="_CRFigure4_3_2_2_11"/>
      <w:r w:rsidRPr="008E2F6E">
        <w:rPr>
          <w:rFonts w:ascii="Arial" w:eastAsia="맑은 고딕" w:hAnsi="Arial"/>
          <w:b/>
          <w:lang w:eastAsia="en-GB"/>
        </w:rPr>
        <w:t xml:space="preserve">Figure </w:t>
      </w:r>
      <w:bookmarkEnd w:id="12"/>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 of header compression for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During registration procedures, the AMF determines the use of the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based on UEs indications in the 5G Preferred Network Behaviour, the serving operator policies and the network support of </w:t>
      </w:r>
      <w:proofErr w:type="spellStart"/>
      <w:r w:rsidRPr="008E2F6E">
        <w:rPr>
          <w:rFonts w:eastAsia="맑은 고딕"/>
          <w:lang w:eastAsia="zh-CN"/>
        </w:rPr>
        <w:t>CIoT</w:t>
      </w:r>
      <w:proofErr w:type="spellEnd"/>
      <w:r w:rsidRPr="008E2F6E">
        <w:rPr>
          <w:rFonts w:eastAsia="맑은 고딕"/>
          <w:lang w:eastAsia="zh-CN"/>
        </w:rPr>
        <w:t xml:space="preserve"> 5GS optimisations. The AMF selects an SMF that supports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 xml:space="preserve">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PCF Selection Assistance info is not received from the UDM, the AMF may include a PCF ID in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decides to use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or User Plane </w:t>
      </w:r>
      <w:proofErr w:type="spellStart"/>
      <w:r w:rsidRPr="008E2F6E">
        <w:rPr>
          <w:rFonts w:eastAsia="맑은 고딕"/>
          <w:lang w:eastAsia="en-GB"/>
        </w:rPr>
        <w:t>CIoT</w:t>
      </w:r>
      <w:proofErr w:type="spellEnd"/>
      <w:r w:rsidRPr="008E2F6E">
        <w:rPr>
          <w:rFonts w:eastAsia="맑은 고딕"/>
          <w:lang w:eastAsia="en-GB"/>
        </w:rPr>
        <w:t xml:space="preserve"> 5GS Optimisation as specified in step 2 or to only use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for the PDU session as described in clause 5.31.4 of TS 23.501 [2], the AMF sends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3EDBBD25"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8E2F6E">
        <w:rPr>
          <w:rFonts w:eastAsia="맑은 고딕"/>
          <w:lang w:eastAsia="en-GB"/>
        </w:rPr>
        <w:t>Nudm_SDM_Get</w:t>
      </w:r>
      <w:proofErr w:type="spellEnd"/>
      <w:r w:rsidRPr="008E2F6E">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8E2F6E">
        <w:rPr>
          <w:rFonts w:eastAsia="맑은 고딕"/>
          <w:lang w:eastAsia="en-GB"/>
        </w:rPr>
        <w:t>Nudm_SDM_Subscribe</w:t>
      </w:r>
      <w:proofErr w:type="spellEnd"/>
      <w:r w:rsidRPr="008E2F6E">
        <w:rPr>
          <w:rFonts w:eastAsia="맑은 고딕"/>
          <w:lang w:eastAsia="en-GB"/>
        </w:rPr>
        <w:t xml:space="preserve"> (SUPI, Session Management Subscription data, selected DNN, S-NSSAI of the HPLMN, Serving PLMN ID, [NID]). UDM may get this information from UDR by </w:t>
      </w:r>
      <w:proofErr w:type="spellStart"/>
      <w:r w:rsidRPr="008E2F6E">
        <w:rPr>
          <w:rFonts w:eastAsia="맑은 고딕"/>
          <w:lang w:eastAsia="en-GB"/>
        </w:rPr>
        <w:t>Nudr_DM_Query</w:t>
      </w:r>
      <w:proofErr w:type="spellEnd"/>
      <w:r w:rsidRPr="008E2F6E">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8E2F6E">
        <w:rPr>
          <w:rFonts w:eastAsia="맑은 고딕"/>
          <w:lang w:eastAsia="en-GB"/>
        </w:rPr>
        <w:t>Nudr_DM_subscribe</w:t>
      </w:r>
      <w:proofErr w:type="spellEnd"/>
      <w:r w:rsidRPr="008E2F6E">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13"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14" w:author="Myungjune@LGE" w:date="2023-12-27T12:02:00Z">
        <w:r w:rsidR="004F2185">
          <w:rPr>
            <w:rFonts w:eastAsia="맑은 고딕"/>
            <w:lang w:eastAsia="en-GB"/>
          </w:rPr>
          <w:t>ed</w:t>
        </w:r>
      </w:ins>
      <w:ins w:id="15" w:author="Myungjune@LGE" w:date="2023-12-27T12:01:00Z">
        <w:r w:rsidR="004F2185">
          <w:rPr>
            <w:rFonts w:eastAsia="맑은 고딕"/>
            <w:lang w:eastAsia="en-GB"/>
          </w:rPr>
          <w:t xml:space="preserve"> Alternative S-NSSAI in step</w:t>
        </w:r>
        <w:r w:rsidR="004F2185">
          <w:rPr>
            <w:rFonts w:eastAsia="맑은 고딕"/>
            <w:lang w:val="en-US" w:eastAsia="en-GB"/>
          </w:rPr>
          <w:t xml:space="preserve"> 3, the SMF retrieves Session Management Subscription data </w:t>
        </w:r>
      </w:ins>
      <w:ins w:id="16" w:author="Myungjune@LGE" w:date="2023-12-27T12:02:00Z">
        <w:r w:rsidR="004F2185">
          <w:rPr>
            <w:rFonts w:eastAsia="맑은 고딕"/>
            <w:lang w:val="en-US" w:eastAsia="en-GB"/>
          </w:rPr>
          <w:t xml:space="preserve">two times, i.e. one </w:t>
        </w:r>
      </w:ins>
      <w:ins w:id="17" w:author="Myungjune@LGE" w:date="2023-12-27T12:01:00Z">
        <w:r w:rsidR="004F2185">
          <w:rPr>
            <w:rFonts w:eastAsia="맑은 고딕"/>
            <w:lang w:val="en-US" w:eastAsia="en-GB"/>
          </w:rPr>
          <w:t>for DNN and S-NSSAI</w:t>
        </w:r>
      </w:ins>
      <w:ins w:id="18" w:author="Myungjune@LGE" w:date="2023-12-27T12:02:00Z">
        <w:r w:rsidR="004F2185">
          <w:rPr>
            <w:rFonts w:eastAsia="맑은 고딕"/>
            <w:lang w:val="en-US" w:eastAsia="en-GB"/>
          </w:rPr>
          <w:t xml:space="preserve"> and the other for DNN and </w:t>
        </w:r>
      </w:ins>
      <w:ins w:id="19" w:author="Myungjune@LGE" w:date="2023-12-27T12:03:00Z">
        <w:r w:rsidR="004F2185">
          <w:rPr>
            <w:rFonts w:eastAsia="맑은 고딕"/>
            <w:lang w:val="en-US" w:eastAsia="en-GB"/>
          </w:rPr>
          <w:t>Alternative S-NSSAI.</w:t>
        </w:r>
      </w:ins>
      <w:ins w:id="20" w:author="Myungjune@LGE" w:date="2023-12-27T12:05:00Z">
        <w:r w:rsidR="00E514EA">
          <w:rPr>
            <w:rFonts w:eastAsia="맑은 고딕"/>
            <w:lang w:val="en-US" w:eastAsia="en-GB"/>
          </w:rPr>
          <w:t xml:space="preserve"> The SMF determines subscription data used for the PDU Session</w:t>
        </w:r>
      </w:ins>
      <w:ins w:id="21" w:author="Myungjune@LGE" w:date="2023-12-27T12:06:00Z">
        <w:r w:rsidR="00E514EA">
          <w:rPr>
            <w:rFonts w:eastAsia="맑은 고딕"/>
            <w:lang w:val="en-US" w:eastAsia="en-GB"/>
          </w:rPr>
          <w:t xml:space="preserve"> by </w:t>
        </w:r>
      </w:ins>
      <w:ins w:id="22" w:author="Myungjune@LGE" w:date="2023-12-27T12:07:00Z">
        <w:r w:rsidR="00E514EA">
          <w:rPr>
            <w:rFonts w:eastAsia="맑은 고딕"/>
            <w:lang w:val="en-US" w:eastAsia="en-GB"/>
          </w:rPr>
          <w:t>combining</w:t>
        </w:r>
      </w:ins>
      <w:ins w:id="23" w:author="Myungjune@LGE" w:date="2023-12-27T12:06:00Z">
        <w:r w:rsidR="00E514EA">
          <w:rPr>
            <w:rFonts w:eastAsia="맑은 고딕"/>
            <w:lang w:val="en-US" w:eastAsia="en-GB"/>
          </w:rPr>
          <w:t xml:space="preserve"> subscription information</w:t>
        </w:r>
      </w:ins>
      <w:ins w:id="24" w:author="Myungjune@LGE" w:date="2023-12-27T12:07:00Z">
        <w:r w:rsidR="00E514EA">
          <w:rPr>
            <w:rFonts w:eastAsia="맑은 고딕"/>
            <w:lang w:val="en-US" w:eastAsia="en-GB"/>
          </w:rPr>
          <w:t xml:space="preserve"> of S-NSSAI and Alternative S-NSSAI</w:t>
        </w:r>
      </w:ins>
      <w:ins w:id="25" w:author="Myungjune@LGE" w:date="2023-12-27T12:05:00Z">
        <w:r w:rsidR="00E514EA">
          <w:rPr>
            <w:rFonts w:eastAsia="맑은 고딕"/>
            <w:lang w:val="en-US" w:eastAsia="en-GB"/>
          </w:rPr>
          <w:t xml:space="preserve"> based on local configuration.</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Request Type is "Initial request" and if the Old PDU Session ID is included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the SMF identifies the existing PDU Session to be released based on the Old PDU Session ID.</w:t>
      </w:r>
    </w:p>
    <w:p w14:paraId="4D5DDA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 xml:space="preserve">The SMF can, instead of the </w:t>
      </w:r>
      <w:proofErr w:type="spellStart"/>
      <w:r w:rsidRPr="008E2F6E">
        <w:rPr>
          <w:rFonts w:eastAsia="맑은 고딕"/>
          <w:lang w:eastAsia="en-GB"/>
        </w:rPr>
        <w:t>Nudm_SDM_Get</w:t>
      </w:r>
      <w:proofErr w:type="spellEnd"/>
      <w:r w:rsidRPr="008E2F6E">
        <w:rPr>
          <w:rFonts w:eastAsia="맑은 고딕"/>
          <w:lang w:eastAsia="en-GB"/>
        </w:rPr>
        <w:t xml:space="preserve"> service operation, use the </w:t>
      </w:r>
      <w:proofErr w:type="spellStart"/>
      <w:r w:rsidRPr="008E2F6E">
        <w:rPr>
          <w:rFonts w:eastAsia="맑은 고딕"/>
          <w:lang w:eastAsia="en-GB"/>
        </w:rPr>
        <w:t>Nudm_SDM_Subscribe</w:t>
      </w:r>
      <w:proofErr w:type="spellEnd"/>
      <w:r w:rsidRPr="008E2F6E">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Response (Cause, SM Context ID or </w:t>
      </w:r>
      <w:r w:rsidRPr="008E2F6E">
        <w:rPr>
          <w:rFonts w:eastAsia="맑은 고딕"/>
          <w:lang w:eastAsia="en-GB"/>
        </w:rPr>
        <w:t>N1 SM container (PDU Session Reject (Cause))</w:t>
      </w:r>
      <w:r w:rsidRPr="008E2F6E">
        <w:rPr>
          <w:rFonts w:eastAsia="맑은 고딕"/>
          <w:lang w:eastAsia="zh-CN"/>
        </w:rPr>
        <w:t xml:space="preserve">) or an </w:t>
      </w:r>
      <w:proofErr w:type="spellStart"/>
      <w:r w:rsidRPr="008E2F6E">
        <w:rPr>
          <w:rFonts w:eastAsia="맑은 고딕"/>
          <w:lang w:eastAsia="zh-CN"/>
        </w:rPr>
        <w:t>Nsmf_PDUSession_UpdateSMContext</w:t>
      </w:r>
      <w:proofErr w:type="spellEnd"/>
      <w:r w:rsidRPr="008E2F6E">
        <w:rPr>
          <w:rFonts w:eastAsia="맑은 고딕"/>
          <w:lang w:eastAsia="zh-CN"/>
        </w:rPr>
        <w:t xml:space="preserve">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SMF received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8E2F6E">
        <w:rPr>
          <w:rFonts w:eastAsia="맑은 고딕"/>
          <w:lang w:eastAsia="en-GB"/>
        </w:rPr>
        <w:t>Nsmf_PDUSession_CreateSM</w:t>
      </w:r>
      <w:r w:rsidRPr="008E2F6E">
        <w:rPr>
          <w:rFonts w:eastAsia="맑은 고딕"/>
          <w:lang w:eastAsia="zh-CN"/>
        </w:rPr>
        <w:t>Context</w:t>
      </w:r>
      <w:proofErr w:type="spellEnd"/>
      <w:r w:rsidRPr="008E2F6E">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8E2F6E">
        <w:rPr>
          <w:rFonts w:eastAsia="맑은 고딕"/>
          <w:lang w:eastAsia="en-GB"/>
        </w:rPr>
        <w:t>Npcf_PolicyAuthorization_Subscribe</w:t>
      </w:r>
      <w:proofErr w:type="spellEnd"/>
      <w:r w:rsidRPr="008E2F6E">
        <w:rPr>
          <w:rFonts w:eastAsia="맑은 고딕"/>
          <w:lang w:eastAsia="en-GB"/>
        </w:rPr>
        <w:t xml:space="preserve"> (</w:t>
      </w:r>
      <w:proofErr w:type="spellStart"/>
      <w:r w:rsidRPr="008E2F6E">
        <w:rPr>
          <w:rFonts w:eastAsia="맑은 고딕"/>
          <w:lang w:eastAsia="en-GB"/>
        </w:rPr>
        <w:t>EventId</w:t>
      </w:r>
      <w:proofErr w:type="spellEnd"/>
      <w:r w:rsidRPr="008E2F6E">
        <w:rPr>
          <w:rFonts w:eastAsia="맑은 고딕"/>
          <w:lang w:eastAsia="en-GB"/>
        </w:rPr>
        <w:t xml:space="preserve"> set to "UE reporting Connection Capabilities from associated URSP rule", </w:t>
      </w:r>
      <w:proofErr w:type="spellStart"/>
      <w:r w:rsidRPr="008E2F6E">
        <w:rPr>
          <w:rFonts w:eastAsia="맑은 고딕"/>
          <w:lang w:eastAsia="en-GB"/>
        </w:rPr>
        <w:t>EventFilter</w:t>
      </w:r>
      <w:proofErr w:type="spellEnd"/>
      <w:r w:rsidRPr="008E2F6E">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E2F6E">
        <w:rPr>
          <w:rFonts w:eastAsia="맑은 고딕"/>
          <w:lang w:eastAsia="en-GB"/>
        </w:rPr>
        <w:t>Npcf_PolicyAuthorization_Notify</w:t>
      </w:r>
      <w:proofErr w:type="spellEnd"/>
      <w:r w:rsidRPr="008E2F6E">
        <w:rPr>
          <w:rFonts w:eastAsia="맑은 고딕"/>
          <w:lang w:eastAsia="en-GB"/>
        </w:rPr>
        <w:t>.</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indicated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E2F6E">
        <w:rPr>
          <w:rFonts w:eastAsia="맑은 고딕"/>
          <w:lang w:eastAsia="en-GB"/>
        </w:rPr>
        <w:t>DetNet</w:t>
      </w:r>
      <w:proofErr w:type="spellEnd"/>
      <w:r w:rsidRPr="008E2F6E">
        <w:rPr>
          <w:rFonts w:eastAsia="맑은 고딕"/>
          <w:lang w:eastAsia="en-GB"/>
        </w:rPr>
        <w: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 xml:space="preserve">S-NSSAI from the Allowed NSSAI or Partially Allowed </w:t>
      </w:r>
      <w:r w:rsidRPr="008E2F6E">
        <w:rPr>
          <w:rFonts w:eastAsia="맑은 고딕"/>
          <w:lang w:eastAsia="en-GB"/>
        </w:rPr>
        <w:lastRenderedPageBreak/>
        <w:t>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SMF may provide the SMF derived CN assisted RAN parameters tuning to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the N2 SM information is not included in this step. 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15.</w:t>
      </w:r>
      <w:r w:rsidRPr="008E2F6E">
        <w:rPr>
          <w:rFonts w:eastAsia="맑은 고딕"/>
          <w:lang w:eastAsia="en-GB"/>
        </w:rPr>
        <w:tab/>
        <w:t xml:space="preserve">AMF to SMF: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8E2F6E">
        <w:rPr>
          <w:rFonts w:eastAsia="맑은 고딕"/>
          <w:lang w:eastAsia="en-GB"/>
        </w:rPr>
        <w:t>Nudr_DM_Update</w:t>
      </w:r>
      <w:proofErr w:type="spellEnd"/>
      <w:r w:rsidRPr="008E2F6E">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E2F6E">
        <w:rPr>
          <w:rFonts w:eastAsia="맑은 고딕"/>
          <w:lang w:eastAsia="en-GB"/>
        </w:rPr>
        <w:t>Nsmf_EventExposure_Subscribe</w:t>
      </w:r>
      <w:proofErr w:type="spellEnd"/>
      <w:r w:rsidRPr="008E2F6E">
        <w:rPr>
          <w:rFonts w:eastAsia="맑은 고딕"/>
          <w:lang w:eastAsia="en-GB"/>
        </w:rPr>
        <w:t xml:space="preserve"> service for creating the event exposure subscriptions.</w:t>
      </w:r>
      <w:ins w:id="26"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27" w:author="Myungjune@LGE" w:date="2023-12-27T13:43:00Z">
        <w:r w:rsidR="00E53406">
          <w:rPr>
            <w:rFonts w:eastAsia="맑은 고딕"/>
            <w:lang w:val="en-US" w:eastAsia="en-GB"/>
          </w:rPr>
          <w:t xml:space="preserve">S-NSSAI provided to the UDM is </w:t>
        </w:r>
      </w:ins>
      <w:ins w:id="28" w:author="Myungjune@LGE" w:date="2023-12-27T13:42:00Z">
        <w:r w:rsidR="00E53406">
          <w:rPr>
            <w:rFonts w:eastAsia="맑은 고딕"/>
            <w:lang w:val="en-US" w:eastAsia="en-GB"/>
          </w:rPr>
          <w:t xml:space="preserve">the </w:t>
        </w:r>
        <w:del w:id="29" w:author="Myungjune@LGE_r01" w:date="2024-01-25T13:32:00Z">
          <w:r w:rsidR="00E53406" w:rsidDel="00016076">
            <w:rPr>
              <w:rFonts w:eastAsia="맑은 고딕"/>
              <w:lang w:val="en-US" w:eastAsia="en-GB"/>
            </w:rPr>
            <w:delText>Alternative</w:delText>
          </w:r>
        </w:del>
      </w:ins>
      <w:ins w:id="30" w:author="Myungjune@LGE_r01" w:date="2024-01-25T13:32:00Z">
        <w:r w:rsidR="00016076">
          <w:rPr>
            <w:rFonts w:eastAsia="맑은 고딕"/>
            <w:lang w:val="en-US" w:eastAsia="en-GB"/>
          </w:rPr>
          <w:t>replaced</w:t>
        </w:r>
      </w:ins>
      <w:ins w:id="31" w:author="Myungjune@LGE" w:date="2023-12-27T13:42:00Z">
        <w:r w:rsidR="00E53406">
          <w:rPr>
            <w:rFonts w:eastAsia="맑은 고딕"/>
            <w:lang w:val="en-US" w:eastAsia="en-GB"/>
          </w:rPr>
          <w:t xml:space="preserve"> S-NSSAI</w:t>
        </w:r>
      </w:ins>
      <w:ins w:id="32"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 xml:space="preserve">SMF to AMF: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proofErr w:type="spellStart"/>
      <w:r w:rsidRPr="008E2F6E">
        <w:rPr>
          <w:rFonts w:eastAsia="맑은 고딕"/>
          <w:lang w:eastAsia="zh-CN"/>
        </w:rPr>
        <w:t>Namf_EventExposure_Subscribe</w:t>
      </w:r>
      <w:proofErr w:type="spellEnd"/>
      <w:r w:rsidRPr="008E2F6E">
        <w:rPr>
          <w:rFonts w:eastAsia="맑은 고딕"/>
          <w:lang w:eastAsia="zh-CN"/>
        </w:rPr>
        <w:t xml:space="preserv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 xml:space="preserve">[Conditional] SMF to AMF: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during the procedure, any time after step 5, the PDU Session establishment is not successful, the SMF informs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 xml:space="preserve">SMF to UE: In the case of PDU Session Type IPv6 or IPv4v6, the SMF generates an IPv6 Router Advertisement and sends it to the UE.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lastRenderedPageBreak/>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 xml:space="preserve">The SMF unsubscribes to the modifications of Session Management Subscription data for the corresponding (SUPI, DNN, S-NSSAI of the HPLMN), using </w:t>
      </w:r>
      <w:proofErr w:type="spellStart"/>
      <w:r w:rsidRPr="008E2F6E">
        <w:rPr>
          <w:rFonts w:eastAsia="맑은 고딕"/>
          <w:lang w:eastAsia="ko-KR"/>
        </w:rPr>
        <w:t>Nudm_SDM_Unsubscribe</w:t>
      </w:r>
      <w:proofErr w:type="spellEnd"/>
      <w:r w:rsidRPr="008E2F6E">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E2F6E">
        <w:rPr>
          <w:rFonts w:eastAsia="맑은 고딕"/>
          <w:lang w:eastAsia="ko-KR"/>
        </w:rPr>
        <w:t>Nudr_DM_Unsubscribe</w:t>
      </w:r>
      <w:proofErr w:type="spellEnd"/>
      <w:r w:rsidRPr="008E2F6E">
        <w:rPr>
          <w:rFonts w:eastAsia="맑은 고딕"/>
          <w:lang w:eastAsia="ko-KR"/>
        </w:rPr>
        <w:t xml:space="preserv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14DC" w14:textId="77777777" w:rsidR="007C7F08" w:rsidRDefault="007C7F08">
      <w:r>
        <w:separator/>
      </w:r>
    </w:p>
  </w:endnote>
  <w:endnote w:type="continuationSeparator" w:id="0">
    <w:p w14:paraId="04D6BA00" w14:textId="77777777" w:rsidR="007C7F08" w:rsidRDefault="007C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3DFED" w14:textId="77777777" w:rsidR="007C7F08" w:rsidRDefault="007C7F08">
      <w:r>
        <w:separator/>
      </w:r>
    </w:p>
  </w:footnote>
  <w:footnote w:type="continuationSeparator" w:id="0">
    <w:p w14:paraId="34B058F8" w14:textId="77777777" w:rsidR="007C7F08" w:rsidRDefault="007C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10667</Words>
  <Characters>60803</Characters>
  <Application>Microsoft Office Word</Application>
  <DocSecurity>0</DocSecurity>
  <Lines>506</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2</cp:revision>
  <cp:lastPrinted>1899-12-31T23:00:00Z</cp:lastPrinted>
  <dcterms:created xsi:type="dcterms:W3CDTF">2024-01-25T04:34:00Z</dcterms:created>
  <dcterms:modified xsi:type="dcterms:W3CDTF">2024-01-25T04:34:00Z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